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#66</w:t>
      </w:r>
      <w:r>
        <w:rPr>
          <w:b/>
          <w:i/>
          <w:sz w:val="28"/>
        </w:rPr>
        <w:tab/>
      </w:r>
      <w:bookmarkStart w:id="1" w:name="_GoBack"/>
      <w:r>
        <w:rPr>
          <w:rFonts w:hint="eastAsia"/>
          <w:b/>
          <w:bCs/>
          <w:sz w:val="24"/>
          <w:szCs w:val="24"/>
        </w:rPr>
        <w:t>S6-251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481</w:t>
      </w:r>
      <w:bookmarkEnd w:id="1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bCs/>
          <w:sz w:val="24"/>
          <w:szCs w:val="24"/>
        </w:rPr>
        <w:t>S6-251091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/>
          <w:b/>
          <w:bCs/>
          <w:sz w:val="24"/>
          <w:szCs w:val="24"/>
        </w:rPr>
        <w:t>S6-251336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Corporation, KPN N.V., China Mobile</w:t>
      </w:r>
      <w:r>
        <w:rPr>
          <w:rFonts w:ascii="Arial" w:hAnsi="Arial" w:cs="Arial"/>
          <w:b/>
          <w:bCs/>
          <w:lang w:val="en-US" w:eastAsia="zh-CN"/>
        </w:rPr>
        <w:t>, InterDigital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Key Issue for split AI/ML operations involving multiple VAL UEs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</w:rPr>
        <w:t>TR 23.700-</w:t>
      </w:r>
      <w:r>
        <w:rPr>
          <w:rFonts w:hint="eastAsia" w:ascii="Arial" w:hAnsi="Arial" w:eastAsia="宋体" w:cs="Arial"/>
          <w:b/>
          <w:bCs/>
          <w:lang w:val="en-US" w:eastAsia="zh-CN"/>
        </w:rPr>
        <w:t>83 0.1.0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</w:rPr>
      </w:pPr>
      <w:r>
        <w:rPr>
          <w:b/>
        </w:rPr>
        <w:t>1. Introduction</w:t>
      </w:r>
    </w:p>
    <w:p>
      <w:pPr>
        <w:rPr>
          <w:rFonts w:eastAsia="宋体"/>
          <w:lang w:val="en-US" w:eastAsia="zh-CN"/>
        </w:rPr>
      </w:pPr>
      <w:r>
        <w:t xml:space="preserve">Split AI/ML operations have been introduced in </w:t>
      </w:r>
      <w:r>
        <w:rPr>
          <w:rFonts w:hint="eastAsia" w:eastAsia="宋体"/>
          <w:lang w:val="en-US" w:eastAsia="zh-CN"/>
        </w:rPr>
        <w:t xml:space="preserve">3GPP </w:t>
      </w:r>
      <w:r>
        <w:t xml:space="preserve">TS 23.482, enabling AI/ML task distribution among different nodes. However, the current framework primarily focuses on </w:t>
      </w:r>
      <w:r>
        <w:rPr>
          <w:rFonts w:hint="eastAsia" w:eastAsia="宋体"/>
          <w:lang w:val="en-US" w:eastAsia="zh-CN"/>
        </w:rPr>
        <w:t>AIMLE client</w:t>
      </w:r>
      <w:r>
        <w:t xml:space="preserve">-to-network interaction and lacks a clear definition of how multiple </w:t>
      </w:r>
      <w:r>
        <w:rPr>
          <w:rFonts w:hint="eastAsia" w:eastAsia="宋体"/>
          <w:lang w:val="en-US" w:eastAsia="zh-CN"/>
        </w:rPr>
        <w:t>AIMLE client</w:t>
      </w:r>
      <w:r>
        <w:t>s can collaborate in a split AI/ML scenario.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This paper provides a new key issue for s</w:t>
      </w:r>
      <w:r>
        <w:t xml:space="preserve">plit AI/ML </w:t>
      </w:r>
      <w:r>
        <w:rPr>
          <w:rFonts w:hint="eastAsia" w:eastAsia="宋体"/>
          <w:lang w:val="en-US" w:eastAsia="zh-CN"/>
        </w:rPr>
        <w:t>o</w:t>
      </w:r>
      <w:r>
        <w:t xml:space="preserve">perations </w:t>
      </w:r>
      <w:r>
        <w:rPr>
          <w:rFonts w:hint="eastAsia" w:eastAsia="宋体"/>
          <w:lang w:val="en-US" w:eastAsia="zh-CN"/>
        </w:rPr>
        <w:t>i</w:t>
      </w:r>
      <w:r>
        <w:t xml:space="preserve">nvolving </w:t>
      </w:r>
      <w:r>
        <w:rPr>
          <w:rFonts w:hint="eastAsia" w:eastAsia="宋体"/>
          <w:lang w:val="en-US" w:eastAsia="zh-CN"/>
        </w:rPr>
        <w:t>m</w:t>
      </w:r>
      <w:r>
        <w:t xml:space="preserve">ultiple </w:t>
      </w:r>
      <w:r>
        <w:rPr>
          <w:rFonts w:hint="eastAsia" w:eastAsia="宋体"/>
          <w:lang w:val="en-US" w:eastAsia="zh-CN"/>
        </w:rPr>
        <w:t>AIMLE client</w:t>
      </w:r>
      <w:r>
        <w:t>s</w:t>
      </w:r>
      <w:r>
        <w:rPr>
          <w:rFonts w:hint="eastAsia"/>
          <w:lang w:val="en-US" w:eastAsia="zh-CN"/>
        </w:rPr>
        <w:t>.</w:t>
      </w:r>
    </w:p>
    <w:p>
      <w:pPr>
        <w:pStyle w:val="83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solution </w:t>
      </w:r>
      <w:r>
        <w:rPr>
          <w:rFonts w:hint="eastAsia"/>
          <w:lang w:val="en-US" w:eastAsia="zh-CN"/>
        </w:rPr>
        <w:t>provides a new key issue for s</w:t>
      </w:r>
      <w:r>
        <w:t xml:space="preserve">plit AI/ML </w:t>
      </w:r>
      <w:r>
        <w:rPr>
          <w:rFonts w:hint="eastAsia" w:eastAsia="宋体"/>
          <w:lang w:val="en-US" w:eastAsia="zh-CN"/>
        </w:rPr>
        <w:t>o</w:t>
      </w:r>
      <w:r>
        <w:t xml:space="preserve">perations </w:t>
      </w:r>
      <w:r>
        <w:rPr>
          <w:rFonts w:hint="eastAsia" w:eastAsia="宋体"/>
          <w:lang w:val="en-US" w:eastAsia="zh-CN"/>
        </w:rPr>
        <w:t>i</w:t>
      </w:r>
      <w:r>
        <w:t xml:space="preserve">nvolving </w:t>
      </w:r>
      <w:r>
        <w:rPr>
          <w:rFonts w:hint="eastAsia" w:eastAsia="宋体"/>
          <w:lang w:val="en-US" w:eastAsia="zh-CN"/>
        </w:rPr>
        <w:t>m</w:t>
      </w:r>
      <w:r>
        <w:t xml:space="preserve">ultiple </w:t>
      </w:r>
      <w:r>
        <w:rPr>
          <w:rFonts w:hint="eastAsia" w:eastAsia="宋体"/>
          <w:lang w:val="en-US" w:eastAsia="zh-CN"/>
        </w:rPr>
        <w:t>AIMLE client</w:t>
      </w:r>
      <w:r>
        <w:t>s</w:t>
      </w:r>
      <w:r>
        <w:rPr>
          <w:rFonts w:hint="eastAsia"/>
          <w:lang w:val="en-US" w:eastAsia="zh-CN"/>
        </w:rPr>
        <w:t>.</w:t>
      </w:r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</w:t>
      </w:r>
      <w:r>
        <w:rPr>
          <w:rFonts w:hint="eastAsia" w:eastAsia="宋体"/>
          <w:lang w:val="en-US" w:eastAsia="zh-CN"/>
        </w:rPr>
        <w:t>83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numPr>
          <w:ilvl w:val="0"/>
          <w:numId w:val="1"/>
        </w:numPr>
        <w:rPr>
          <w:ins w:id="1" w:author="ZTE-LY" w:date="2025-04-09T17:35:00Z"/>
          <w:sz w:val="32"/>
          <w:szCs w:val="32"/>
        </w:rPr>
        <w:pPrChange w:id="0" w:author="ZTE-LY" w:date="2025-04-11T11:11:12Z">
          <w:pPr>
            <w:pStyle w:val="2"/>
            <w:numPr>
              <w:ilvl w:val="0"/>
              <w:numId w:val="1"/>
            </w:numPr>
          </w:pPr>
        </w:pPrChange>
      </w:pPr>
      <w:ins w:id="2" w:author="ZTE-LY" w:date="2025-04-09T17:35:00Z">
        <w:r>
          <w:rPr>
            <w:sz w:val="32"/>
            <w:szCs w:val="32"/>
          </w:rPr>
          <w:t>x</w:t>
        </w:r>
      </w:ins>
      <w:ins w:id="3" w:author="ZTE-LY" w:date="2025-04-09T17:35:00Z">
        <w:r>
          <w:rPr>
            <w:sz w:val="32"/>
            <w:szCs w:val="32"/>
          </w:rPr>
          <w:tab/>
        </w:r>
      </w:ins>
      <w:ins w:id="4" w:author="ZTE-LY" w:date="2025-04-11T11:11:11Z">
        <w:r>
          <w:rPr>
            <w:sz w:val="32"/>
            <w:szCs w:val="32"/>
          </w:rPr>
          <w:t xml:space="preserve">Key issue #x: Support for Split AI/ML Operations Involving Multiple </w:t>
        </w:r>
      </w:ins>
      <w:ins w:id="5" w:author="ZTE-LY" w:date="2025-04-11T11:11:11Z">
        <w:r>
          <w:rPr>
            <w:rFonts w:hint="eastAsia" w:eastAsia="宋体"/>
            <w:sz w:val="32"/>
            <w:szCs w:val="32"/>
            <w:lang w:val="en-US" w:eastAsia="zh-CN"/>
          </w:rPr>
          <w:t>AIMLE client</w:t>
        </w:r>
      </w:ins>
      <w:ins w:id="6" w:author="ZTE-LY" w:date="2025-04-11T11:11:11Z">
        <w:r>
          <w:rPr>
            <w:sz w:val="32"/>
            <w:szCs w:val="32"/>
          </w:rPr>
          <w:t>s</w:t>
        </w:r>
      </w:ins>
    </w:p>
    <w:p>
      <w:pPr>
        <w:pStyle w:val="4"/>
        <w:rPr>
          <w:ins w:id="7" w:author="ZTE" w:date="2025-03-25T16:35:00Z"/>
        </w:rPr>
      </w:pPr>
      <w:ins w:id="8" w:author="ZTE-LY" w:date="2025-04-09T17:35:00Z">
        <w:r>
          <w:rPr/>
          <w:t>5.x.1</w:t>
        </w:r>
      </w:ins>
      <w:ins w:id="9" w:author="ZTE-LY" w:date="2025-04-09T17:35:00Z">
        <w:r>
          <w:rPr/>
          <w:tab/>
        </w:r>
      </w:ins>
      <w:ins w:id="10" w:author="ZTE-LY" w:date="2025-04-09T17:35:00Z">
        <w:r>
          <w:rPr/>
          <w:t>Description</w:t>
        </w:r>
      </w:ins>
    </w:p>
    <w:p>
      <w:pPr>
        <w:rPr>
          <w:ins w:id="11" w:author="ZTE-LY" w:date="2025-04-11T11:12:32Z"/>
          <w:rFonts w:eastAsia="宋体"/>
          <w:lang w:val="en-US" w:eastAsia="zh-CN"/>
        </w:rPr>
      </w:pPr>
      <w:ins w:id="12" w:author="ZTE-LY" w:date="2025-04-11T11:12:31Z">
        <w:r>
          <w:rPr/>
          <w:t xml:space="preserve">Split AI/ML operations have been introduced in </w:t>
        </w:r>
      </w:ins>
      <w:ins w:id="13" w:author="ZTE-LY" w:date="2025-04-11T11:12:31Z">
        <w:r>
          <w:rPr>
            <w:rFonts w:hint="eastAsia" w:eastAsia="宋体"/>
            <w:lang w:val="en-US" w:eastAsia="zh-CN"/>
          </w:rPr>
          <w:t xml:space="preserve">3GPP </w:t>
        </w:r>
      </w:ins>
      <w:ins w:id="14" w:author="ZTE-LY" w:date="2025-04-11T11:12:31Z">
        <w:r>
          <w:rPr/>
          <w:t>TS 23.482</w:t>
        </w:r>
      </w:ins>
      <w:ins w:id="15" w:author="ZTE-LY" w:date="2025-04-11T11:12:31Z">
        <w:r>
          <w:rPr>
            <w:rFonts w:hint="eastAsia" w:eastAsia="宋体"/>
            <w:lang w:val="en-US" w:eastAsia="zh-CN"/>
          </w:rPr>
          <w:t>.</w:t>
        </w:r>
      </w:ins>
      <w:ins w:id="16" w:author="ZTE-LY" w:date="2025-04-11T11:12:31Z">
        <w:r>
          <w:rPr/>
          <w:t xml:space="preserve"> </w:t>
        </w:r>
      </w:ins>
      <w:ins w:id="17" w:author="ZTE-LY" w:date="2025-04-11T11:12:31Z">
        <w:r>
          <w:rPr>
            <w:rFonts w:hint="eastAsia" w:eastAsia="宋体"/>
            <w:lang w:val="en-US" w:eastAsia="zh-CN"/>
          </w:rPr>
          <w:t>T</w:t>
        </w:r>
      </w:ins>
      <w:ins w:id="18" w:author="ZTE-LY" w:date="2025-04-11T11:12:31Z">
        <w:r>
          <w:rPr/>
          <w:t xml:space="preserve">he current framework </w:t>
        </w:r>
      </w:ins>
      <w:ins w:id="19" w:author="ZTE-LY" w:date="2025-04-11T11:12:31Z">
        <w:r>
          <w:rPr>
            <w:rFonts w:hint="eastAsia" w:eastAsia="宋体"/>
            <w:lang w:val="en-US" w:eastAsia="zh-CN"/>
          </w:rPr>
          <w:t>is for single</w:t>
        </w:r>
      </w:ins>
      <w:ins w:id="20" w:author="ZTE-LY" w:date="2025-04-11T11:12:31Z">
        <w:r>
          <w:rPr/>
          <w:t xml:space="preserve"> </w:t>
        </w:r>
      </w:ins>
      <w:ins w:id="21" w:author="ZTE-LY" w:date="2025-04-11T11:12:31Z">
        <w:r>
          <w:rPr>
            <w:rFonts w:hint="eastAsia" w:eastAsia="宋体"/>
            <w:lang w:val="en-US" w:eastAsia="zh-CN"/>
          </w:rPr>
          <w:t>AIMLE client</w:t>
        </w:r>
      </w:ins>
      <w:ins w:id="22" w:author="ZTE-LY" w:date="2025-04-11T11:12:31Z">
        <w:r>
          <w:rPr/>
          <w:t xml:space="preserve">-to-network interaction and </w:t>
        </w:r>
      </w:ins>
      <w:ins w:id="23" w:author="ZTE-LY" w:date="2025-04-11T11:12:31Z">
        <w:r>
          <w:rPr>
            <w:rFonts w:hint="eastAsia" w:eastAsia="宋体"/>
            <w:lang w:val="en-US" w:eastAsia="zh-CN"/>
          </w:rPr>
          <w:t xml:space="preserve">does not consider </w:t>
        </w:r>
      </w:ins>
      <w:ins w:id="24" w:author="ZTE-LY" w:date="2025-04-11T11:12:31Z">
        <w:r>
          <w:rPr/>
          <w:t xml:space="preserve">multiple </w:t>
        </w:r>
      </w:ins>
      <w:ins w:id="25" w:author="ZTE-LY" w:date="2025-04-11T11:12:31Z">
        <w:r>
          <w:rPr>
            <w:rFonts w:hint="eastAsia" w:eastAsia="宋体"/>
            <w:lang w:val="en-US" w:eastAsia="zh-CN"/>
          </w:rPr>
          <w:t>AIMLE client</w:t>
        </w:r>
      </w:ins>
      <w:ins w:id="26" w:author="ZTE-LY" w:date="2025-04-11T11:12:31Z">
        <w:r>
          <w:rPr/>
          <w:t>s collaborat</w:t>
        </w:r>
      </w:ins>
      <w:ins w:id="27" w:author="ZTE-LY" w:date="2025-04-11T11:12:31Z">
        <w:r>
          <w:rPr>
            <w:rFonts w:hint="eastAsia" w:eastAsia="宋体"/>
            <w:lang w:val="en-US" w:eastAsia="zh-CN"/>
          </w:rPr>
          <w:t>ing</w:t>
        </w:r>
      </w:ins>
      <w:ins w:id="28" w:author="ZTE-LY" w:date="2025-04-11T11:12:31Z">
        <w:r>
          <w:rPr/>
          <w:t xml:space="preserve"> in a split AI/ML scenario.</w:t>
        </w:r>
      </w:ins>
      <w:ins w:id="29" w:author="ZTE-LY" w:date="2025-04-11T11:12:31Z">
        <w:r>
          <w:rPr>
            <w:rFonts w:hint="eastAsia" w:eastAsia="宋体"/>
            <w:lang w:val="en-US" w:eastAsia="zh-CN"/>
          </w:rPr>
          <w:t xml:space="preserve"> If </w:t>
        </w:r>
      </w:ins>
      <w:ins w:id="30" w:author="ZTE-LY" w:date="2025-04-11T11:12:31Z">
        <w:r>
          <w:rPr>
            <w:rFonts w:eastAsia="宋体"/>
            <w:lang w:val="en-US" w:eastAsia="zh-CN"/>
          </w:rPr>
          <w:t xml:space="preserve"> multiple</w:t>
        </w:r>
      </w:ins>
      <w:ins w:id="31" w:author="ZTE-LY" w:date="2025-04-11T11:12:31Z">
        <w:r>
          <w:rPr>
            <w:rFonts w:hint="eastAsia" w:eastAsia="宋体"/>
            <w:lang w:val="en-US" w:eastAsia="zh-CN"/>
          </w:rPr>
          <w:t xml:space="preserve"> AIMLE</w:t>
        </w:r>
      </w:ins>
      <w:ins w:id="32" w:author="ZTE-LY" w:date="2025-04-11T11:12:31Z">
        <w:r>
          <w:rPr>
            <w:rFonts w:eastAsia="宋体"/>
            <w:lang w:val="en-US" w:eastAsia="zh-CN"/>
          </w:rPr>
          <w:t xml:space="preserve"> clients </w:t>
        </w:r>
      </w:ins>
      <w:ins w:id="33" w:author="ZTE-LY" w:date="2025-04-11T11:12:31Z">
        <w:r>
          <w:rPr>
            <w:rFonts w:hint="eastAsia" w:eastAsia="宋体"/>
            <w:lang w:val="en-US" w:eastAsia="zh-CN"/>
          </w:rPr>
          <w:t xml:space="preserve">were to </w:t>
        </w:r>
      </w:ins>
      <w:ins w:id="34" w:author="ZTE-LY" w:date="2025-04-11T11:12:31Z">
        <w:r>
          <w:rPr>
            <w:rFonts w:eastAsia="宋体"/>
            <w:lang w:val="en-US" w:eastAsia="zh-CN"/>
          </w:rPr>
          <w:t xml:space="preserve">collaboratively execute </w:t>
        </w:r>
      </w:ins>
      <w:ins w:id="35" w:author="ZTE-LY" w:date="2025-04-11T11:12:31Z">
        <w:r>
          <w:rPr>
            <w:rFonts w:hint="eastAsia" w:eastAsia="宋体"/>
            <w:lang w:val="en-US" w:eastAsia="zh-CN"/>
          </w:rPr>
          <w:t>s</w:t>
        </w:r>
      </w:ins>
      <w:ins w:id="36" w:author="ZTE-LY" w:date="2025-04-11T11:12:31Z">
        <w:r>
          <w:rPr>
            <w:rFonts w:eastAsia="宋体"/>
            <w:lang w:val="en-US" w:eastAsia="zh-CN"/>
          </w:rPr>
          <w:t>plit AIML operations</w:t>
        </w:r>
      </w:ins>
      <w:ins w:id="37" w:author="ZTE-LY" w:date="2025-04-11T11:12:31Z">
        <w:r>
          <w:rPr>
            <w:rFonts w:hint="eastAsia" w:eastAsia="宋体"/>
            <w:lang w:val="en-US" w:eastAsia="zh-CN"/>
          </w:rPr>
          <w:t xml:space="preserve"> within the same pipeline involving an Edge Server</w:t>
        </w:r>
      </w:ins>
      <w:ins w:id="38" w:author="ZTE-LY" w:date="2025-04-11T11:12:31Z">
        <w:r>
          <w:rPr>
            <w:rFonts w:eastAsia="宋体"/>
            <w:lang w:val="en-US" w:eastAsia="zh-CN"/>
          </w:rPr>
          <w:t xml:space="preserve">, the operation continuity may be disrupted if one client moves out of </w:t>
        </w:r>
      </w:ins>
      <w:ins w:id="39" w:author="ZTE-LY" w:date="2025-04-11T11:12:31Z">
        <w:r>
          <w:rPr>
            <w:rFonts w:hint="eastAsia" w:eastAsia="宋体"/>
            <w:lang w:val="en-US" w:eastAsia="zh-CN"/>
          </w:rPr>
          <w:t>the service area</w:t>
        </w:r>
      </w:ins>
      <w:ins w:id="40" w:author="ZTE-LY" w:date="2025-04-11T11:12:31Z">
        <w:r>
          <w:rPr>
            <w:rFonts w:eastAsia="宋体"/>
            <w:lang w:val="en-US" w:eastAsia="zh-CN"/>
          </w:rPr>
          <w:t xml:space="preserve"> during execution</w:t>
        </w:r>
      </w:ins>
      <w:ins w:id="41" w:author="ZTE-LY" w:date="2025-04-11T11:12:32Z">
        <w:r>
          <w:rPr>
            <w:rFonts w:eastAsia="宋体"/>
            <w:lang w:val="en-US" w:eastAsia="zh-CN"/>
          </w:rPr>
          <w:t xml:space="preserve">. </w:t>
        </w:r>
      </w:ins>
      <w:ins w:id="42" w:author="ZTE-LY" w:date="2025-04-11T11:12:32Z">
        <w:r>
          <w:rPr>
            <w:rFonts w:hint="eastAsia" w:eastAsia="宋体"/>
            <w:lang w:val="en-US" w:eastAsia="zh-CN"/>
          </w:rPr>
          <w:t xml:space="preserve">Therefore, it is important to </w:t>
        </w:r>
      </w:ins>
      <w:ins w:id="43" w:author="ZTE-LY" w:date="2025-04-11T11:13:12Z">
        <w:r>
          <w:rPr>
            <w:rFonts w:hint="eastAsia" w:eastAsia="宋体"/>
            <w:lang w:val="en-US" w:eastAsia="zh-CN"/>
          </w:rPr>
          <w:t>st</w:t>
        </w:r>
      </w:ins>
      <w:ins w:id="44" w:author="ZTE-LY" w:date="2025-04-11T11:13:13Z">
        <w:r>
          <w:rPr>
            <w:rFonts w:hint="eastAsia" w:eastAsia="宋体"/>
            <w:lang w:val="en-US" w:eastAsia="zh-CN"/>
          </w:rPr>
          <w:t>u</w:t>
        </w:r>
      </w:ins>
      <w:ins w:id="45" w:author="ZTE-LY" w:date="2025-04-11T11:13:14Z">
        <w:r>
          <w:rPr>
            <w:rFonts w:hint="eastAsia" w:eastAsia="宋体"/>
            <w:lang w:val="en-US" w:eastAsia="zh-CN"/>
          </w:rPr>
          <w:t xml:space="preserve">dy </w:t>
        </w:r>
      </w:ins>
      <w:ins w:id="46" w:author="ZTE-LY" w:date="2025-04-11T11:12:32Z">
        <w:r>
          <w:rPr>
            <w:rFonts w:hint="eastAsia" w:eastAsia="宋体"/>
            <w:lang w:val="en-US" w:eastAsia="zh-CN"/>
          </w:rPr>
          <w:t>the</w:t>
        </w:r>
      </w:ins>
      <w:ins w:id="47" w:author="ZTE-LY" w:date="2025-04-11T11:12:32Z">
        <w:r>
          <w:rPr>
            <w:rFonts w:eastAsia="宋体"/>
            <w:lang w:val="en-US" w:eastAsia="zh-CN"/>
          </w:rPr>
          <w:t xml:space="preserve"> service continuity</w:t>
        </w:r>
      </w:ins>
      <w:ins w:id="48" w:author="ZTE-LY" w:date="2025-04-11T11:12:32Z">
        <w:r>
          <w:rPr>
            <w:rFonts w:hint="eastAsia" w:eastAsia="宋体"/>
            <w:lang w:val="en-US" w:eastAsia="zh-CN"/>
          </w:rPr>
          <w:t xml:space="preserve"> and optimization</w:t>
        </w:r>
      </w:ins>
      <w:ins w:id="49" w:author="ZTE-LY" w:date="2025-04-11T11:12:32Z">
        <w:r>
          <w:rPr>
            <w:rFonts w:eastAsia="宋体"/>
            <w:lang w:val="en-US" w:eastAsia="zh-CN"/>
          </w:rPr>
          <w:t xml:space="preserve"> for </w:t>
        </w:r>
      </w:ins>
      <w:ins w:id="50" w:author="ZTE-LY" w:date="2025-04-11T11:12:32Z">
        <w:r>
          <w:rPr>
            <w:rFonts w:hint="eastAsia" w:eastAsia="宋体"/>
            <w:lang w:val="en-US" w:eastAsia="zh-CN"/>
          </w:rPr>
          <w:t>s</w:t>
        </w:r>
      </w:ins>
      <w:ins w:id="51" w:author="ZTE-LY" w:date="2025-04-11T11:12:32Z">
        <w:r>
          <w:rPr>
            <w:rFonts w:eastAsia="宋体"/>
            <w:lang w:val="en-US" w:eastAsia="zh-CN"/>
          </w:rPr>
          <w:t>plit AIML operations involving multiple AIML clients.</w:t>
        </w:r>
      </w:ins>
    </w:p>
    <w:p>
      <w:pPr>
        <w:rPr>
          <w:ins w:id="52" w:author="ZTE-LY" w:date="2025-04-10T16:15:00Z"/>
          <w:rFonts w:eastAsia="宋体"/>
          <w:lang w:val="en-US" w:eastAsia="zh-CN"/>
        </w:rPr>
      </w:pPr>
    </w:p>
    <w:p>
      <w:pPr>
        <w:pStyle w:val="4"/>
        <w:rPr>
          <w:ins w:id="53" w:author="ZTE-LY" w:date="2025-04-09T17:32:00Z"/>
        </w:rPr>
      </w:pPr>
      <w:ins w:id="54" w:author="ZTE-LY" w:date="2025-04-09T17:35:00Z">
        <w:r>
          <w:rPr/>
          <w:t>5.x.2</w:t>
        </w:r>
      </w:ins>
      <w:ins w:id="55" w:author="ZTE-LY" w:date="2025-04-09T17:35:00Z">
        <w:r>
          <w:rPr/>
          <w:tab/>
        </w:r>
      </w:ins>
      <w:ins w:id="56" w:author="ZTE-LY" w:date="2025-04-09T17:35:00Z">
        <w:r>
          <w:rPr/>
          <w:t>Open Issues</w:t>
        </w:r>
      </w:ins>
    </w:p>
    <w:p>
      <w:pPr>
        <w:rPr>
          <w:ins w:id="57" w:author="ZTE" w:date="2025-03-25T16:35:00Z"/>
        </w:rPr>
      </w:pPr>
      <w:ins w:id="58" w:author="ZTE" w:date="2025-03-25T16:35:00Z">
        <w:r>
          <w:rPr/>
          <w:t>This key issue will study:</w:t>
        </w:r>
      </w:ins>
    </w:p>
    <w:p>
      <w:pPr>
        <w:numPr>
          <w:ilvl w:val="0"/>
          <w:numId w:val="2"/>
        </w:numPr>
        <w:spacing w:after="0"/>
        <w:rPr>
          <w:ins w:id="59" w:author="InterDigital" w:date="2025-04-11T04:01:00Z"/>
        </w:rPr>
      </w:pPr>
      <w:ins w:id="60" w:author="InterDigital" w:date="2025-04-11T04:02:00Z">
        <w:r>
          <w:rPr/>
          <w:t xml:space="preserve">Define </w:t>
        </w:r>
      </w:ins>
      <w:ins w:id="61" w:author="InterDigital" w:date="2025-04-11T04:03:00Z">
        <w:r>
          <w:rPr/>
          <w:t xml:space="preserve">the </w:t>
        </w:r>
      </w:ins>
      <w:ins w:id="62" w:author="InterDigital" w:date="2025-04-11T04:02:00Z">
        <w:r>
          <w:rPr/>
          <w:t xml:space="preserve">use cases </w:t>
        </w:r>
      </w:ins>
      <w:ins w:id="63" w:author="InterDigital" w:date="2025-04-11T04:06:00Z">
        <w:r>
          <w:rPr>
            <w:lang w:val="en-US"/>
          </w:rPr>
          <w:t>supported in the AIML enablement layer</w:t>
        </w:r>
      </w:ins>
      <w:ins w:id="64" w:author="InterDigital" w:date="2025-04-11T04:06:00Z">
        <w:r>
          <w:rPr/>
          <w:t xml:space="preserve"> </w:t>
        </w:r>
      </w:ins>
      <w:ins w:id="65" w:author="InterDigital" w:date="2025-04-11T04:03:00Z">
        <w:r>
          <w:rPr/>
          <w:t xml:space="preserve">involving multiple </w:t>
        </w:r>
      </w:ins>
      <w:ins w:id="66" w:author="InterDigital" w:date="2025-04-11T04:04:00Z">
        <w:r>
          <w:rPr/>
          <w:t xml:space="preserve">AIMLE clients requiring </w:t>
        </w:r>
      </w:ins>
      <w:ins w:id="67" w:author="InterDigital" w:date="2025-04-11T04:06:00Z">
        <w:r>
          <w:rPr/>
          <w:t xml:space="preserve">concurrent </w:t>
        </w:r>
      </w:ins>
      <w:ins w:id="68" w:author="InterDigital" w:date="2025-04-11T04:05:00Z">
        <w:r>
          <w:rPr/>
          <w:t xml:space="preserve">usage </w:t>
        </w:r>
      </w:ins>
      <w:ins w:id="69" w:author="InterDigital" w:date="2025-04-11T04:07:00Z">
        <w:r>
          <w:rPr/>
          <w:t xml:space="preserve">of </w:t>
        </w:r>
      </w:ins>
      <w:ins w:id="70" w:author="InterDigital" w:date="2025-04-11T04:08:00Z">
        <w:r>
          <w:rPr/>
          <w:t>the same</w:t>
        </w:r>
      </w:ins>
      <w:ins w:id="71" w:author="InterDigital" w:date="2025-04-11T04:07:00Z">
        <w:r>
          <w:rPr/>
          <w:t xml:space="preserve"> </w:t>
        </w:r>
      </w:ins>
      <w:ins w:id="72" w:author="InterDigital" w:date="2025-04-11T04:02:00Z">
        <w:r>
          <w:rPr/>
          <w:t>split A</w:t>
        </w:r>
      </w:ins>
      <w:ins w:id="73" w:author="InterDigital" w:date="2025-04-11T04:02:00Z">
        <w:r>
          <w:rPr>
            <w:lang w:val="en-US"/>
          </w:rPr>
          <w:t>I/ML</w:t>
        </w:r>
      </w:ins>
      <w:ins w:id="74" w:author="InterDigital" w:date="2025-04-11T04:04:00Z">
        <w:r>
          <w:rPr>
            <w:lang w:val="en-US"/>
          </w:rPr>
          <w:t xml:space="preserve"> operation</w:t>
        </w:r>
      </w:ins>
      <w:ins w:id="75" w:author="InterDigital" w:date="2025-04-11T04:07:00Z">
        <w:r>
          <w:rPr>
            <w:lang w:val="en-US"/>
          </w:rPr>
          <w:t xml:space="preserve"> pipeline</w:t>
        </w:r>
      </w:ins>
      <w:ins w:id="76" w:author="InterDigital" w:date="2025-04-11T04:05:00Z">
        <w:r>
          <w:rPr>
            <w:lang w:val="en-US"/>
          </w:rPr>
          <w:t>.</w:t>
        </w:r>
      </w:ins>
    </w:p>
    <w:p>
      <w:pPr>
        <w:numPr>
          <w:ilvl w:val="0"/>
          <w:numId w:val="2"/>
        </w:numPr>
        <w:spacing w:after="0"/>
        <w:rPr>
          <w:ins w:id="77" w:author="ZTE-LY" w:date="2025-04-10T14:52:00Z"/>
        </w:rPr>
      </w:pPr>
      <w:ins w:id="78" w:author="ZTE" w:date="2025-03-25T16:35:00Z">
        <w:r>
          <w:rPr/>
          <w:t xml:space="preserve">Whether and how </w:t>
        </w:r>
      </w:ins>
      <w:ins w:id="79" w:author="InterDigital" w:date="2025-04-11T04:00:00Z">
        <w:r>
          <w:rPr/>
          <w:t xml:space="preserve">the </w:t>
        </w:r>
      </w:ins>
      <w:ins w:id="80" w:author="ZTE" w:date="2025-03-25T16:35:00Z">
        <w:r>
          <w:rPr/>
          <w:t>AIML</w:t>
        </w:r>
      </w:ins>
      <w:ins w:id="81" w:author="InterDigital" w:date="2025-04-11T04:00:00Z">
        <w:r>
          <w:rPr/>
          <w:t xml:space="preserve"> enable</w:t>
        </w:r>
      </w:ins>
      <w:ins w:id="82" w:author="InterDigital" w:date="2025-04-11T04:01:00Z">
        <w:r>
          <w:rPr/>
          <w:t xml:space="preserve">ment layer </w:t>
        </w:r>
      </w:ins>
      <w:ins w:id="83" w:author="ZTE" w:date="2025-03-25T16:35:00Z">
        <w:r>
          <w:rPr/>
          <w:t xml:space="preserve">can support split AI/ML operations involving multiple </w:t>
        </w:r>
      </w:ins>
      <w:ins w:id="84" w:author="ZTE-LY" w:date="2025-04-08T16:55:00Z">
        <w:r>
          <w:rPr>
            <w:rFonts w:hint="eastAsia" w:eastAsia="宋体"/>
            <w:lang w:val="en-US" w:eastAsia="zh-CN"/>
          </w:rPr>
          <w:t>AIMLE clie</w:t>
        </w:r>
      </w:ins>
      <w:ins w:id="85" w:author="ZTE-LY" w:date="2025-04-08T16:56:00Z">
        <w:r>
          <w:rPr>
            <w:rFonts w:hint="eastAsia" w:eastAsia="宋体"/>
            <w:lang w:val="en-US" w:eastAsia="zh-CN"/>
          </w:rPr>
          <w:t>nts</w:t>
        </w:r>
      </w:ins>
      <w:ins w:id="86" w:author="ZTE" w:date="2025-03-25T16:35:00Z">
        <w:r>
          <w:rPr/>
          <w:t>.</w:t>
        </w:r>
      </w:ins>
    </w:p>
    <w:p>
      <w:pPr>
        <w:numPr>
          <w:ilvl w:val="0"/>
          <w:numId w:val="2"/>
        </w:numPr>
        <w:spacing w:after="0"/>
        <w:rPr>
          <w:ins w:id="87" w:author="ZTE" w:date="2025-03-25T16:35:00Z"/>
        </w:rPr>
      </w:pPr>
      <w:ins w:id="88" w:author="ZTE-LY" w:date="2025-04-10T14:52:00Z">
        <w:r>
          <w:rPr>
            <w:rFonts w:hint="eastAsia"/>
          </w:rPr>
          <w:t xml:space="preserve">Whether and how </w:t>
        </w:r>
      </w:ins>
      <w:ins w:id="89" w:author="InterDigital" w:date="2025-04-11T04:01:00Z">
        <w:r>
          <w:rPr/>
          <w:t xml:space="preserve">the </w:t>
        </w:r>
      </w:ins>
      <w:ins w:id="90" w:author="ZTE-LY" w:date="2025-04-10T14:52:00Z">
        <w:r>
          <w:rPr>
            <w:rFonts w:hint="eastAsia"/>
          </w:rPr>
          <w:t xml:space="preserve">AIMLE </w:t>
        </w:r>
      </w:ins>
      <w:ins w:id="91" w:author="InterDigital" w:date="2025-04-11T04:01:00Z">
        <w:r>
          <w:rPr/>
          <w:t xml:space="preserve">enablement layer </w:t>
        </w:r>
      </w:ins>
      <w:ins w:id="92" w:author="ZTE-LY" w:date="2025-04-10T14:52:00Z">
        <w:r>
          <w:rPr>
            <w:rFonts w:hint="eastAsia"/>
          </w:rPr>
          <w:t xml:space="preserve">can </w:t>
        </w:r>
      </w:ins>
      <w:ins w:id="93" w:author="ZTE-LY" w:date="2025-04-10T16:23:00Z">
        <w:r>
          <w:rPr>
            <w:rFonts w:hint="eastAsia" w:eastAsia="宋体"/>
            <w:lang w:val="en-US" w:eastAsia="zh-CN"/>
          </w:rPr>
          <w:t xml:space="preserve">support </w:t>
        </w:r>
      </w:ins>
      <w:ins w:id="94" w:author="ZTE-LY" w:date="2025-04-10T14:52:00Z">
        <w:r>
          <w:rPr>
            <w:rFonts w:hint="eastAsia"/>
          </w:rPr>
          <w:t>service continuity during split AIML operation involving multiple AIMLE clients</w:t>
        </w:r>
      </w:ins>
      <w:ins w:id="95" w:author="ZTE-LY" w:date="2025-04-10T16:23:00Z">
        <w:r>
          <w:rPr>
            <w:rFonts w:hint="eastAsia" w:eastAsia="宋体"/>
            <w:lang w:val="en-US" w:eastAsia="zh-CN"/>
          </w:rPr>
          <w:t>.</w:t>
        </w:r>
      </w:ins>
    </w:p>
    <w:p>
      <w:pPr>
        <w:spacing w:after="0"/>
      </w:pPr>
    </w:p>
    <w:p>
      <w:pPr>
        <w:spacing w:after="0"/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1613AE"/>
    <w:multiLevelType w:val="singleLevel"/>
    <w:tmpl w:val="EF1613A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A7E4971"/>
    <w:multiLevelType w:val="singleLevel"/>
    <w:tmpl w:val="5A7E4971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Y">
    <w15:presenceInfo w15:providerId="None" w15:userId="ZTE-LY"/>
  </w15:person>
  <w15:person w15:author="ZTE">
    <w15:presenceInfo w15:providerId="None" w15:userId="ZTE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62F2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05F8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96F53"/>
    <w:rsid w:val="003A32CB"/>
    <w:rsid w:val="003B4475"/>
    <w:rsid w:val="003C08DA"/>
    <w:rsid w:val="003D6CB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5F4B"/>
    <w:rsid w:val="00690ED5"/>
    <w:rsid w:val="006960D0"/>
    <w:rsid w:val="006A0945"/>
    <w:rsid w:val="006A0E00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65E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57E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14E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00A4"/>
    <w:rsid w:val="00A33D66"/>
    <w:rsid w:val="00A3669C"/>
    <w:rsid w:val="00A47E70"/>
    <w:rsid w:val="00A526CC"/>
    <w:rsid w:val="00A72326"/>
    <w:rsid w:val="00A7665A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35D52"/>
    <w:rsid w:val="00B36E20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3412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0F68"/>
    <w:rsid w:val="00EF2CB8"/>
    <w:rsid w:val="00EF366B"/>
    <w:rsid w:val="00EF6C1B"/>
    <w:rsid w:val="00F06166"/>
    <w:rsid w:val="00F10DFC"/>
    <w:rsid w:val="00F171D1"/>
    <w:rsid w:val="00F20362"/>
    <w:rsid w:val="00F25D98"/>
    <w:rsid w:val="00F27894"/>
    <w:rsid w:val="00F300FB"/>
    <w:rsid w:val="00F4476C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25A3A6A"/>
    <w:rsid w:val="08406F7E"/>
    <w:rsid w:val="0AEB522B"/>
    <w:rsid w:val="0D6243A1"/>
    <w:rsid w:val="163A7083"/>
    <w:rsid w:val="1CE91823"/>
    <w:rsid w:val="1E321032"/>
    <w:rsid w:val="1FE81067"/>
    <w:rsid w:val="20D53A66"/>
    <w:rsid w:val="2AD81E39"/>
    <w:rsid w:val="2C400465"/>
    <w:rsid w:val="2CAA4E90"/>
    <w:rsid w:val="2D2C38D8"/>
    <w:rsid w:val="2FA45B8B"/>
    <w:rsid w:val="331B1D66"/>
    <w:rsid w:val="35C30488"/>
    <w:rsid w:val="39365415"/>
    <w:rsid w:val="3F163FBE"/>
    <w:rsid w:val="43DD09BF"/>
    <w:rsid w:val="447F43DA"/>
    <w:rsid w:val="44B479F2"/>
    <w:rsid w:val="459875CA"/>
    <w:rsid w:val="472B1837"/>
    <w:rsid w:val="4CBD5DBB"/>
    <w:rsid w:val="4D5E3185"/>
    <w:rsid w:val="4D884F6C"/>
    <w:rsid w:val="4E443660"/>
    <w:rsid w:val="4F1F39D4"/>
    <w:rsid w:val="520E4D62"/>
    <w:rsid w:val="52D435E6"/>
    <w:rsid w:val="552D3719"/>
    <w:rsid w:val="56A94FE1"/>
    <w:rsid w:val="619860BC"/>
    <w:rsid w:val="6223251E"/>
    <w:rsid w:val="67F650A3"/>
    <w:rsid w:val="68B949E0"/>
    <w:rsid w:val="68EF0E4E"/>
    <w:rsid w:val="6DAA2D60"/>
    <w:rsid w:val="70374E96"/>
    <w:rsid w:val="756D1288"/>
    <w:rsid w:val="76CB5D2E"/>
    <w:rsid w:val="7859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Guidance"/>
    <w:basedOn w:val="1"/>
    <w:qFormat/>
    <w:uiPriority w:val="0"/>
    <w:rPr>
      <w:i/>
      <w:color w:val="0000FF"/>
    </w:r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346</Words>
  <Characters>1979</Characters>
  <Lines>16</Lines>
  <Paragraphs>4</Paragraphs>
  <TotalTime>2</TotalTime>
  <ScaleCrop>false</ScaleCrop>
  <LinksUpToDate>false</LinksUpToDate>
  <CharactersWithSpaces>2321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2025-04-11T08:00:00Z</dcterms:created>
  <dc:creator>Michael Sanders, John M Meredith</dc:creator>
  <cp:lastModifiedBy>ZTE-LY</cp:lastModifiedBy>
  <cp:lastPrinted>2411-12-31T23:00:00Z</cp:lastPrinted>
  <dcterms:modified xsi:type="dcterms:W3CDTF">2025-04-11T09:19:24Z</dcterms:modified>
  <dc:title>3GPP Change Request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03662BC1D7054EBD8BB7D42757FF7574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2025-04-11T08:00:07Z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52ca80a5-70f8-4079-ace5-8ba8e1c9a3a1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